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C025FF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8F4CC3">
        <w:rPr>
          <w:b/>
          <w:noProof/>
          <w:sz w:val="24"/>
        </w:rPr>
        <w:t>027</w:t>
      </w:r>
      <w:bookmarkStart w:id="0" w:name="_GoBack"/>
      <w:bookmarkEnd w:id="0"/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5715F5" w:rsidR="001E41F3" w:rsidRPr="00410371" w:rsidRDefault="003958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46ABC">
                <w:rPr>
                  <w:b/>
                  <w:noProof/>
                  <w:sz w:val="28"/>
                </w:rPr>
                <w:t>29.5</w:t>
              </w:r>
              <w:r w:rsidR="002E359E">
                <w:rPr>
                  <w:b/>
                  <w:noProof/>
                  <w:sz w:val="28"/>
                </w:rPr>
                <w:t>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38674C" w:rsidR="001E41F3" w:rsidRPr="00410371" w:rsidRDefault="003958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6ABC">
                <w:rPr>
                  <w:b/>
                  <w:noProof/>
                  <w:sz w:val="28"/>
                </w:rPr>
                <w:t>0</w:t>
              </w:r>
              <w:r w:rsidR="008F4CC3">
                <w:rPr>
                  <w:b/>
                  <w:noProof/>
                  <w:sz w:val="28"/>
                </w:rPr>
                <w:t>039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4C26C" w:rsidR="001E41F3" w:rsidRPr="00410371" w:rsidRDefault="003958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6A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EE976F" w:rsidR="001E41F3" w:rsidRPr="00410371" w:rsidRDefault="003958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ABC">
                <w:rPr>
                  <w:b/>
                  <w:noProof/>
                  <w:sz w:val="28"/>
                </w:rPr>
                <w:t>18.</w:t>
              </w:r>
              <w:r w:rsidR="004F42DF">
                <w:rPr>
                  <w:b/>
                  <w:noProof/>
                  <w:sz w:val="28"/>
                </w:rPr>
                <w:t>5</w:t>
              </w:r>
              <w:r w:rsidR="00546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3C32FC" w:rsidR="001E41F3" w:rsidRPr="0068186C" w:rsidRDefault="005A572E" w:rsidP="001170EA">
            <w:pPr>
              <w:pStyle w:val="CRCoverPage"/>
              <w:spacing w:after="0"/>
              <w:rPr>
                <w:noProof/>
              </w:rPr>
            </w:pPr>
            <w:r>
              <w:t>Clarifying</w:t>
            </w:r>
            <w:r w:rsidR="005F1AF9">
              <w:t xml:space="preserve"> the self-</w:t>
            </w:r>
            <w:r w:rsidR="00A65D15">
              <w:t>reference</w:t>
            </w:r>
            <w:r w:rsidR="005F1AF9">
              <w:t>s</w:t>
            </w:r>
            <w:r w:rsidR="00A65D15">
              <w:t xml:space="preserve"> and e</w:t>
            </w:r>
            <w:r w:rsidR="001170EA">
              <w:t>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981B37" w:rsidR="001E41F3" w:rsidRPr="0068186C" w:rsidRDefault="003958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6ABC" w:rsidRPr="0068186C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68186C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186C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8AC77" w:rsidR="001E41F3" w:rsidRPr="0068186C" w:rsidRDefault="001170E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18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18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186C">
              <w:rPr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999A0" w:rsidR="001E41F3" w:rsidRPr="0068186C" w:rsidRDefault="003958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46ABC" w:rsidRPr="0068186C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18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A9C3B7" w:rsidR="001E41F3" w:rsidRPr="001170EA" w:rsidRDefault="00A65D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8D34BB" w:rsidR="001E41F3" w:rsidRPr="0068186C" w:rsidRDefault="003958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46ABC" w:rsidRPr="0068186C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7AD0C2" w:rsidR="00236A6D" w:rsidRDefault="005F1AF9" w:rsidP="00236A6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 are a few typing mistakes in the text. Also, </w:t>
            </w:r>
            <w:r w:rsidR="0013444C">
              <w:rPr>
                <w:noProof/>
              </w:rPr>
              <w:t>in the re-used data type clauses, the clarification about the refered API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9F77A" w14:textId="6ACE883C" w:rsidR="00EC44AF" w:rsidRDefault="0013444C">
            <w:pPr>
              <w:pStyle w:val="CRCoverPage"/>
              <w:spacing w:after="0"/>
              <w:ind w:left="100"/>
            </w:pPr>
            <w:r>
              <w:rPr>
                <w:noProof/>
              </w:rPr>
              <w:t>A</w:t>
            </w:r>
            <w:r w:rsidR="009A4000">
              <w:rPr>
                <w:noProof/>
              </w:rPr>
              <w:t xml:space="preserve"> clarification that the Data Type is defined in which service API</w:t>
            </w:r>
            <w:r>
              <w:rPr>
                <w:noProof/>
              </w:rPr>
              <w:t xml:space="preserve"> is added</w:t>
            </w:r>
            <w:r w:rsidR="00217A1D">
              <w:t>.</w:t>
            </w:r>
          </w:p>
          <w:p w14:paraId="31C656EC" w14:textId="4D50CB5A" w:rsidR="00236A6D" w:rsidRDefault="00134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text improvements</w:t>
            </w:r>
            <w:r w:rsidR="004C2E15">
              <w:rPr>
                <w:noProof/>
              </w:rPr>
              <w:t xml:space="preserve"> and correction</w:t>
            </w:r>
            <w:r w:rsidR="00C831A3">
              <w:rPr>
                <w:noProof/>
              </w:rPr>
              <w:t>s</w:t>
            </w:r>
            <w:r>
              <w:rPr>
                <w:noProof/>
              </w:rPr>
              <w:t xml:space="preserve">: Service name is corrected.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78DDA" w:rsidR="00236A6D" w:rsidRDefault="005F1AF9" w:rsidP="004C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references to the </w:t>
            </w:r>
            <w:r w:rsidR="0013444C">
              <w:rPr>
                <w:noProof/>
              </w:rPr>
              <w:t xml:space="preserve">APIs defined in the </w:t>
            </w:r>
            <w:r w:rsidR="00DC7AA0">
              <w:rPr>
                <w:noProof/>
              </w:rPr>
              <w:t>specification</w:t>
            </w:r>
            <w:r>
              <w:rPr>
                <w:noProof/>
              </w:rPr>
              <w:t xml:space="preserve"> itself</w:t>
            </w:r>
            <w:r w:rsidR="00236A6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3B04D" w:rsidR="001E41F3" w:rsidRDefault="00490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8365CC">
              <w:rPr>
                <w:noProof/>
              </w:rPr>
              <w:t>.</w:t>
            </w:r>
            <w:r>
              <w:rPr>
                <w:noProof/>
              </w:rPr>
              <w:t>6.1, 6.2.6.1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BA15DA" w:rsidR="001E41F3" w:rsidRDefault="00F82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8C813A" w14:textId="77777777" w:rsidR="002E359E" w:rsidRDefault="002E359E" w:rsidP="002E359E">
      <w:pPr>
        <w:pStyle w:val="Heading4"/>
      </w:pPr>
      <w:bookmarkStart w:id="2" w:name="_Toc510696633"/>
      <w:bookmarkStart w:id="3" w:name="_Toc35971428"/>
      <w:bookmarkStart w:id="4" w:name="_Toc85462127"/>
      <w:bookmarkStart w:id="5" w:name="_Toc88667388"/>
      <w:bookmarkStart w:id="6" w:name="_Toc161913420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2E466583" w14:textId="77777777" w:rsidR="002E359E" w:rsidRDefault="002E359E" w:rsidP="002E359E">
      <w:r>
        <w:t>This clause specifies the application data model supported by the API.</w:t>
      </w:r>
    </w:p>
    <w:p w14:paraId="5DB12B74" w14:textId="77777777" w:rsidR="002E359E" w:rsidRDefault="002E359E" w:rsidP="002E359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Neasdf_DNSContext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70DCEB50" w14:textId="77777777" w:rsidR="002E359E" w:rsidRPr="009C4D60" w:rsidRDefault="002E359E" w:rsidP="002E359E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Neasdf_DNSContext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39"/>
        <w:gridCol w:w="1487"/>
        <w:gridCol w:w="3521"/>
        <w:gridCol w:w="2177"/>
      </w:tblGrid>
      <w:tr w:rsidR="002E359E" w:rsidRPr="00B54FF5" w14:paraId="4351FCFB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C44A9" w14:textId="77777777" w:rsidR="002E359E" w:rsidRPr="0016361A" w:rsidRDefault="002E359E" w:rsidP="006936EB">
            <w:pPr>
              <w:pStyle w:val="TAH"/>
            </w:pPr>
            <w:r w:rsidRPr="0016361A">
              <w:t>Data type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2F71D" w14:textId="77777777" w:rsidR="002E359E" w:rsidRPr="0016361A" w:rsidRDefault="002E359E" w:rsidP="006936EB">
            <w:pPr>
              <w:pStyle w:val="TAH"/>
            </w:pPr>
            <w:r w:rsidRPr="0016361A">
              <w:t>Clause defined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EE6B5" w14:textId="77777777" w:rsidR="002E359E" w:rsidRPr="0016361A" w:rsidRDefault="002E359E" w:rsidP="006936EB">
            <w:pPr>
              <w:pStyle w:val="TAH"/>
            </w:pPr>
            <w:r w:rsidRPr="0016361A">
              <w:t>Description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5790F" w14:textId="77777777" w:rsidR="002E359E" w:rsidRPr="0016361A" w:rsidRDefault="002E359E" w:rsidP="006936EB">
            <w:pPr>
              <w:pStyle w:val="TAH"/>
            </w:pPr>
            <w:r w:rsidRPr="0016361A">
              <w:t>Applicability</w:t>
            </w:r>
          </w:p>
        </w:tc>
      </w:tr>
      <w:tr w:rsidR="002E359E" w:rsidRPr="00B54FF5" w14:paraId="1ED72821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FC6E" w14:textId="77777777" w:rsidR="002E359E" w:rsidRPr="0016361A" w:rsidRDefault="002E359E" w:rsidP="006936EB">
            <w:pPr>
              <w:pStyle w:val="TAL"/>
            </w:pPr>
            <w:proofErr w:type="spellStart"/>
            <w:r>
              <w:t>DnsContextCreateData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DA3B" w14:textId="77777777" w:rsidR="002E359E" w:rsidRPr="0016361A" w:rsidRDefault="002E359E" w:rsidP="006936EB">
            <w:pPr>
              <w:pStyle w:val="TAL"/>
            </w:pPr>
            <w:r>
              <w:t>6.1.6.2.2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F436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request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68DF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6619CC02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29DE" w14:textId="77777777" w:rsidR="002E359E" w:rsidRPr="0016361A" w:rsidRDefault="002E359E" w:rsidP="006936EB">
            <w:pPr>
              <w:pStyle w:val="TAL"/>
            </w:pPr>
            <w:proofErr w:type="spellStart"/>
            <w:r>
              <w:t>DnsContextCreatedData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061B" w14:textId="77777777" w:rsidR="002E359E" w:rsidRPr="0016361A" w:rsidRDefault="002E359E" w:rsidP="006936EB">
            <w:pPr>
              <w:pStyle w:val="TAL"/>
            </w:pPr>
            <w:r>
              <w:t>6.1.6.2.3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3F8E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response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0D44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776D991D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4E8F" w14:textId="77777777" w:rsidR="002E359E" w:rsidRPr="0016361A" w:rsidRDefault="002E359E" w:rsidP="006936EB">
            <w:pPr>
              <w:pStyle w:val="TAL"/>
            </w:pPr>
            <w:proofErr w:type="spellStart"/>
            <w:r>
              <w:t>DnsRule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71A8" w14:textId="77777777" w:rsidR="002E359E" w:rsidRPr="0016361A" w:rsidRDefault="002E359E" w:rsidP="006936EB">
            <w:pPr>
              <w:pStyle w:val="TAL"/>
            </w:pPr>
            <w:r>
              <w:t>6.1.6.2.4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0C3B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handling rule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F0E1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7D9C5A05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E246" w14:textId="77777777" w:rsidR="002E359E" w:rsidRPr="0016361A" w:rsidRDefault="002E359E" w:rsidP="006936EB">
            <w:pPr>
              <w:pStyle w:val="TAL"/>
            </w:pPr>
            <w:proofErr w:type="spellStart"/>
            <w:r>
              <w:t>DnsQueryMdt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7145" w14:textId="77777777" w:rsidR="002E359E" w:rsidRPr="0016361A" w:rsidRDefault="002E359E" w:rsidP="006936EB">
            <w:pPr>
              <w:pStyle w:val="TAL"/>
            </w:pPr>
            <w:r>
              <w:t>6.1.6.2.5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35BC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6D0E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7A5DE5C3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AE6" w14:textId="77777777" w:rsidR="002E359E" w:rsidRPr="0016361A" w:rsidRDefault="002E359E" w:rsidP="006936EB">
            <w:pPr>
              <w:pStyle w:val="TAL"/>
            </w:pPr>
            <w:proofErr w:type="spellStart"/>
            <w:r>
              <w:t>DnsRspMdt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E7C7" w14:textId="77777777" w:rsidR="002E359E" w:rsidRPr="0016361A" w:rsidRDefault="002E359E" w:rsidP="006936EB">
            <w:pPr>
              <w:pStyle w:val="TAL"/>
            </w:pPr>
            <w:r>
              <w:t>6.1.6.2.6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7842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7A4F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4F8B34DB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6B76" w14:textId="77777777" w:rsidR="002E359E" w:rsidRPr="0016361A" w:rsidRDefault="002E359E" w:rsidP="006936EB">
            <w:pPr>
              <w:pStyle w:val="TAL"/>
            </w:pPr>
            <w:r>
              <w:t>Ipv4AddressRange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975B" w14:textId="77777777" w:rsidR="002E359E" w:rsidRPr="0016361A" w:rsidRDefault="002E359E" w:rsidP="006936EB">
            <w:pPr>
              <w:pStyle w:val="TAL"/>
            </w:pPr>
            <w:r w:rsidRPr="004038B8">
              <w:t>6.1.6.2.</w:t>
            </w:r>
            <w:r>
              <w:t>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8A40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addresses range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8D65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1B6409C1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953E" w14:textId="77777777" w:rsidR="002E359E" w:rsidRPr="0016361A" w:rsidRDefault="002E359E" w:rsidP="006936EB">
            <w:pPr>
              <w:pStyle w:val="TAL"/>
            </w:pPr>
            <w:r>
              <w:t>Ipv6PrefixRange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43A4" w14:textId="77777777" w:rsidR="002E359E" w:rsidRPr="0016361A" w:rsidRDefault="002E359E" w:rsidP="006936EB">
            <w:pPr>
              <w:pStyle w:val="TAL"/>
            </w:pPr>
            <w:r w:rsidRPr="004038B8">
              <w:t>6.1.6.2.</w:t>
            </w:r>
            <w:r>
              <w:t>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B56F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addresses range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2869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407E3690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0122" w14:textId="77777777" w:rsidR="002E359E" w:rsidRPr="0016361A" w:rsidRDefault="002E359E" w:rsidP="006936EB">
            <w:pPr>
              <w:pStyle w:val="TAL"/>
            </w:pPr>
            <w:r>
              <w:t>Action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7541" w14:textId="77777777" w:rsidR="002E359E" w:rsidRPr="0016361A" w:rsidRDefault="002E359E" w:rsidP="006936EB">
            <w:pPr>
              <w:pStyle w:val="TAL"/>
            </w:pPr>
            <w:r w:rsidRPr="004038B8">
              <w:t>6.1.6.2.</w:t>
            </w:r>
            <w:r>
              <w:t>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1AC7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 to apply to DNS messages matching a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07CE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3AA1EB8A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0C27" w14:textId="77777777" w:rsidR="002E359E" w:rsidRDefault="002E359E" w:rsidP="006936EB">
            <w:pPr>
              <w:pStyle w:val="TAL"/>
            </w:pPr>
            <w:proofErr w:type="spellStart"/>
            <w:r>
              <w:t>DnsContextNotification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05D7" w14:textId="77777777" w:rsidR="002E359E" w:rsidRPr="004038B8" w:rsidRDefault="002E359E" w:rsidP="006936EB">
            <w:pPr>
              <w:pStyle w:val="TAL"/>
            </w:pPr>
            <w:r w:rsidRPr="004038B8">
              <w:t>6.1.6.2.</w:t>
            </w:r>
            <w:r>
              <w:t>10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E27E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notification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F05D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268ED59C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D91C" w14:textId="77777777" w:rsidR="002E359E" w:rsidRDefault="002E359E" w:rsidP="006936EB">
            <w:pPr>
              <w:pStyle w:val="TAL"/>
            </w:pPr>
            <w:proofErr w:type="spellStart"/>
            <w:r>
              <w:t>ForwardingParameters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E80E" w14:textId="77777777" w:rsidR="002E359E" w:rsidRPr="004038B8" w:rsidRDefault="002E359E" w:rsidP="006936EB">
            <w:pPr>
              <w:pStyle w:val="TAL"/>
            </w:pPr>
            <w:r>
              <w:t>6.1.6.2.11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35AE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Forwarding instructions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30D2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415FDD3B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C09" w14:textId="77777777" w:rsidR="002E359E" w:rsidRDefault="002E359E" w:rsidP="006936EB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E15A" w14:textId="77777777" w:rsidR="002E359E" w:rsidRPr="004038B8" w:rsidRDefault="002E359E" w:rsidP="006936EB">
            <w:pPr>
              <w:pStyle w:val="TAL"/>
            </w:pPr>
            <w:r>
              <w:t>6.1.6.2.12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42F8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CE94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5A34A2F8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F5A1" w14:textId="77777777" w:rsidR="002E359E" w:rsidRDefault="002E359E" w:rsidP="006936EB">
            <w:pPr>
              <w:pStyle w:val="TAL"/>
            </w:pPr>
            <w:proofErr w:type="spellStart"/>
            <w:r>
              <w:t>DnsContextEventReport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E91F" w14:textId="77777777" w:rsidR="002E359E" w:rsidRPr="004038B8" w:rsidRDefault="002E359E" w:rsidP="006936EB">
            <w:pPr>
              <w:pStyle w:val="TAL"/>
            </w:pPr>
            <w:r>
              <w:t>6.1.6.2.13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169D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Event report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6265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4FFA4A9E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DBB0" w14:textId="77777777" w:rsidR="002E359E" w:rsidRDefault="002E359E" w:rsidP="006936EB">
            <w:pPr>
              <w:pStyle w:val="TAL"/>
            </w:pPr>
            <w:proofErr w:type="spellStart"/>
            <w:r>
              <w:t>DnsQueryReport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AF5F" w14:textId="77777777" w:rsidR="002E359E" w:rsidRPr="004038B8" w:rsidRDefault="002E359E" w:rsidP="006936EB">
            <w:pPr>
              <w:pStyle w:val="TAL"/>
            </w:pPr>
            <w:r>
              <w:t>6.1.6.2.14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D7CF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Query Event Report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E343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6A14646A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81F7" w14:textId="77777777" w:rsidR="002E359E" w:rsidRDefault="002E359E" w:rsidP="006936EB">
            <w:pPr>
              <w:pStyle w:val="TAL"/>
            </w:pPr>
            <w:proofErr w:type="spellStart"/>
            <w:r>
              <w:t>DnsRspReport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B028" w14:textId="77777777" w:rsidR="002E359E" w:rsidRPr="004038B8" w:rsidRDefault="002E359E" w:rsidP="006936EB">
            <w:pPr>
              <w:pStyle w:val="TAL"/>
            </w:pPr>
            <w:r>
              <w:t>6.1.6.2.15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B6AF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Response Event Report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54B5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0DA80A2A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2D58" w14:textId="77777777" w:rsidR="002E359E" w:rsidRDefault="002E359E" w:rsidP="006936EB">
            <w:pPr>
              <w:pStyle w:val="TAL"/>
            </w:pPr>
            <w:proofErr w:type="spellStart"/>
            <w:r>
              <w:t>EcsOptionInfo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65F5" w14:textId="77777777" w:rsidR="002E359E" w:rsidRDefault="002E359E" w:rsidP="006936EB">
            <w:pPr>
              <w:pStyle w:val="TAL"/>
            </w:pPr>
            <w:r>
              <w:t>6.1.6.2.16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2B71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53D0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1C8FBC6B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832" w14:textId="77777777" w:rsidR="002E359E" w:rsidRDefault="002E359E" w:rsidP="006936EB">
            <w:pPr>
              <w:pStyle w:val="TAL"/>
            </w:pPr>
            <w:proofErr w:type="spellStart"/>
            <w:r>
              <w:t>DnsServerAddressInfo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6CB5" w14:textId="77777777" w:rsidR="002E359E" w:rsidRDefault="002E359E" w:rsidP="006936EB">
            <w:pPr>
              <w:pStyle w:val="TAL"/>
            </w:pPr>
            <w:r>
              <w:t>6.1.6.2.17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64F4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Server address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9F2A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3623D1B2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0426" w14:textId="77777777" w:rsidR="002E359E" w:rsidRDefault="002E359E" w:rsidP="006936EB">
            <w:pPr>
              <w:pStyle w:val="TAL"/>
            </w:pPr>
            <w:proofErr w:type="spellStart"/>
            <w:r>
              <w:t>BaselineDnsMdtId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1740" w14:textId="77777777" w:rsidR="002E359E" w:rsidRDefault="002E359E" w:rsidP="006936EB">
            <w:pPr>
              <w:pStyle w:val="TAL"/>
            </w:pPr>
            <w:r>
              <w:t>6.1.6.2.18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5E0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Baseline DNS Message Detection Template Identifier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61FC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14E18583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68A4" w14:textId="77777777" w:rsidR="002E359E" w:rsidRDefault="002E359E" w:rsidP="006936EB">
            <w:pPr>
              <w:pStyle w:val="TAL"/>
            </w:pPr>
            <w:proofErr w:type="spellStart"/>
            <w:r>
              <w:t>BaselineDnsAitId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204A" w14:textId="77777777" w:rsidR="002E359E" w:rsidRDefault="002E359E" w:rsidP="006936EB">
            <w:pPr>
              <w:pStyle w:val="TAL"/>
            </w:pPr>
            <w:r>
              <w:t>6.1.6.2.19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8004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 w:rsidRPr="00EA2B44">
              <w:rPr>
                <w:rFonts w:cs="Arial"/>
                <w:szCs w:val="18"/>
                <w:lang w:val="fr-FR"/>
              </w:rPr>
              <w:t>Baseline DNS Action Information Template Identifier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D7B9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74A8B3DA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BA00" w14:textId="77777777" w:rsidR="002E359E" w:rsidRDefault="002E359E" w:rsidP="006936EB">
            <w:pPr>
              <w:pStyle w:val="TAL"/>
            </w:pPr>
            <w:proofErr w:type="spellStart"/>
            <w:r>
              <w:t>BaselineDnsQueryMdtInfo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4972" w14:textId="77777777" w:rsidR="002E359E" w:rsidRDefault="002E359E" w:rsidP="006936EB">
            <w:pPr>
              <w:pStyle w:val="TAL"/>
            </w:pPr>
            <w:r>
              <w:t>6.1.6.2.20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8424" w14:textId="77777777" w:rsidR="002E359E" w:rsidRPr="00F3183E" w:rsidRDefault="002E359E" w:rsidP="006936EB">
            <w:pPr>
              <w:pStyle w:val="TAL"/>
            </w:pPr>
            <w:r w:rsidRPr="00F3183E">
              <w:t>Baseline DNS Query MDT ID and</w:t>
            </w:r>
          </w:p>
          <w:p w14:paraId="5F3317DE" w14:textId="77777777" w:rsidR="002E359E" w:rsidRPr="00F3183E" w:rsidRDefault="002E359E" w:rsidP="006936EB">
            <w:pPr>
              <w:pStyle w:val="TAL"/>
            </w:pPr>
            <w:r w:rsidRPr="00F3183E">
              <w:t>optionally associated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81BB" w14:textId="77777777" w:rsidR="002E359E" w:rsidRPr="00F3183E" w:rsidRDefault="002E359E" w:rsidP="006936EB">
            <w:pPr>
              <w:pStyle w:val="TAL"/>
            </w:pPr>
          </w:p>
        </w:tc>
      </w:tr>
      <w:tr w:rsidR="002E359E" w:rsidRPr="00B54FF5" w14:paraId="3114B05A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B8FF" w14:textId="77777777" w:rsidR="002E359E" w:rsidRDefault="002E359E" w:rsidP="006936EB">
            <w:pPr>
              <w:pStyle w:val="TAL"/>
            </w:pPr>
            <w:proofErr w:type="spellStart"/>
            <w:r>
              <w:t>BaselineDnsRspMdtInfo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B96B" w14:textId="77777777" w:rsidR="002E359E" w:rsidRDefault="002E359E" w:rsidP="006936EB">
            <w:pPr>
              <w:pStyle w:val="TAL"/>
            </w:pPr>
            <w:r>
              <w:t>6.1.6.2.21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3335" w14:textId="77777777" w:rsidR="002E359E" w:rsidRPr="00F3183E" w:rsidRDefault="002E359E" w:rsidP="006936EB">
            <w:pPr>
              <w:pStyle w:val="TAL"/>
            </w:pPr>
            <w:r w:rsidRPr="00F3183E">
              <w:t>Baseline DNS Response MDT ID and</w:t>
            </w:r>
          </w:p>
          <w:p w14:paraId="274C637A" w14:textId="77777777" w:rsidR="002E359E" w:rsidRPr="00F3183E" w:rsidRDefault="002E359E" w:rsidP="006936EB">
            <w:pPr>
              <w:pStyle w:val="TAL"/>
            </w:pPr>
            <w:r w:rsidRPr="00F3183E">
              <w:t>optionally associated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1663" w14:textId="77777777" w:rsidR="002E359E" w:rsidRPr="00F3183E" w:rsidRDefault="002E359E" w:rsidP="006936EB">
            <w:pPr>
              <w:pStyle w:val="TAL"/>
            </w:pPr>
          </w:p>
        </w:tc>
      </w:tr>
      <w:tr w:rsidR="002E359E" w:rsidRPr="00B54FF5" w14:paraId="0E325FB5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451D" w14:textId="77777777" w:rsidR="002E359E" w:rsidRDefault="002E359E" w:rsidP="006936EB">
            <w:pPr>
              <w:pStyle w:val="TAL"/>
            </w:pPr>
            <w:proofErr w:type="spellStart"/>
            <w:r>
              <w:t>RespondParameters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29E5" w14:textId="77777777" w:rsidR="002E359E" w:rsidRDefault="002E359E" w:rsidP="006936EB">
            <w:pPr>
              <w:pStyle w:val="TAL"/>
            </w:pPr>
            <w:r>
              <w:t>6.1.6.2.22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3785" w14:textId="77777777" w:rsidR="002E359E" w:rsidRPr="00F3183E" w:rsidRDefault="002E359E" w:rsidP="006936EB">
            <w:pPr>
              <w:pStyle w:val="TAL"/>
            </w:pPr>
            <w:r>
              <w:rPr>
                <w:rFonts w:cs="Arial"/>
                <w:szCs w:val="18"/>
              </w:rPr>
              <w:t>Instructions to apply to build a DNS response message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C780" w14:textId="77777777" w:rsidR="002E359E" w:rsidRPr="00F3183E" w:rsidRDefault="002E359E" w:rsidP="006936EB">
            <w:pPr>
              <w:pStyle w:val="TAL"/>
            </w:pPr>
          </w:p>
        </w:tc>
      </w:tr>
      <w:tr w:rsidR="002E359E" w:rsidRPr="00B54FF5" w14:paraId="5D32201C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4CF0" w14:textId="77777777" w:rsidR="002E359E" w:rsidRDefault="002E359E" w:rsidP="006936EB">
            <w:pPr>
              <w:pStyle w:val="TAL"/>
            </w:pPr>
            <w:r>
              <w:t>N6RoutingInfo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7725" w14:textId="77777777" w:rsidR="002E359E" w:rsidRDefault="002E359E" w:rsidP="006936EB">
            <w:pPr>
              <w:pStyle w:val="TAL"/>
            </w:pPr>
            <w:r>
              <w:t>6.1.6.2.</w:t>
            </w:r>
            <w:r w:rsidRPr="00020CDE">
              <w:t>23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85C1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 traffic routing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299B" w14:textId="77777777" w:rsidR="002E359E" w:rsidRPr="00F3183E" w:rsidRDefault="002E359E" w:rsidP="006936EB">
            <w:pPr>
              <w:pStyle w:val="TAL"/>
            </w:pPr>
          </w:p>
        </w:tc>
      </w:tr>
      <w:tr w:rsidR="002E359E" w:rsidRPr="00B54FF5" w14:paraId="6BC443E6" w14:textId="77777777" w:rsidTr="006936EB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B54D" w14:textId="77777777" w:rsidR="002E359E" w:rsidRDefault="002E359E" w:rsidP="006936EB">
            <w:pPr>
              <w:pStyle w:val="TAL"/>
            </w:pPr>
            <w:proofErr w:type="spellStart"/>
            <w:r w:rsidRPr="00CF63FF">
              <w:t>ApplyAction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30BB" w14:textId="77777777" w:rsidR="002E359E" w:rsidRPr="004038B8" w:rsidRDefault="002E359E" w:rsidP="006936EB">
            <w:pPr>
              <w:pStyle w:val="TAL"/>
            </w:pPr>
            <w:r w:rsidRPr="00CF63FF">
              <w:rPr>
                <w:rFonts w:hint="eastAsia"/>
                <w:lang w:eastAsia="zh-CN"/>
              </w:rPr>
              <w:t>6</w:t>
            </w:r>
            <w:r w:rsidRPr="00CF63FF">
              <w:rPr>
                <w:lang w:eastAsia="zh-CN"/>
              </w:rPr>
              <w:t>.1.6.3.3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1CAB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 w:rsidRPr="00CF63FF">
              <w:rPr>
                <w:rFonts w:cs="Arial"/>
                <w:szCs w:val="18"/>
              </w:rPr>
              <w:t>Action to apply to the DNS packet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C8CE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36DD02E" w14:textId="77777777" w:rsidR="002E359E" w:rsidRDefault="002E359E" w:rsidP="002E359E"/>
    <w:p w14:paraId="06D857D8" w14:textId="58EF923C" w:rsidR="002E359E" w:rsidRDefault="002E359E" w:rsidP="002E359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Neasdf</w:t>
      </w:r>
      <w:ins w:id="7" w:author="CT4#123-Huawei" w:date="2024-05-06T11:05:00Z">
        <w:r w:rsidR="000D6207">
          <w:t>_DNSContext</w:t>
        </w:r>
      </w:ins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Neasdf_DNSContext</w:t>
      </w:r>
      <w:proofErr w:type="spellEnd"/>
      <w:r w:rsidRPr="009C4D60">
        <w:t xml:space="preserve"> </w:t>
      </w:r>
      <w:r>
        <w:t>service based interface.</w:t>
      </w:r>
    </w:p>
    <w:p w14:paraId="34AEB8DC" w14:textId="77777777" w:rsidR="002E359E" w:rsidRPr="009C4D60" w:rsidRDefault="002E359E" w:rsidP="002E359E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Neasdf_DNSContext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28"/>
        <w:gridCol w:w="1848"/>
        <w:gridCol w:w="3268"/>
        <w:gridCol w:w="2080"/>
      </w:tblGrid>
      <w:tr w:rsidR="002E359E" w:rsidRPr="00B54FF5" w14:paraId="6013572B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69D06" w14:textId="77777777" w:rsidR="002E359E" w:rsidRPr="0016361A" w:rsidRDefault="002E359E" w:rsidP="006936EB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2C57F" w14:textId="77777777" w:rsidR="002E359E" w:rsidRPr="0016361A" w:rsidRDefault="002E359E" w:rsidP="006936EB">
            <w:pPr>
              <w:pStyle w:val="TAH"/>
            </w:pPr>
            <w:r w:rsidRPr="0016361A">
              <w:t>Reference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F7C91" w14:textId="77777777" w:rsidR="002E359E" w:rsidRPr="0016361A" w:rsidRDefault="002E359E" w:rsidP="006936EB">
            <w:pPr>
              <w:pStyle w:val="TAH"/>
            </w:pPr>
            <w:r w:rsidRPr="0016361A">
              <w:t>Comments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AA1F0" w14:textId="77777777" w:rsidR="002E359E" w:rsidRPr="0016361A" w:rsidRDefault="002E359E" w:rsidP="006936EB">
            <w:pPr>
              <w:pStyle w:val="TAH"/>
            </w:pPr>
            <w:r w:rsidRPr="0016361A">
              <w:t>Applicability</w:t>
            </w:r>
          </w:p>
        </w:tc>
      </w:tr>
      <w:tr w:rsidR="002E359E" w:rsidRPr="00B54FF5" w14:paraId="4D0BF7D0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E46F" w14:textId="77777777" w:rsidR="002E359E" w:rsidRPr="0016361A" w:rsidRDefault="002E359E" w:rsidP="006936EB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7207" w14:textId="77777777" w:rsidR="002E359E" w:rsidRPr="0016361A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727A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7694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0789933A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C904" w14:textId="77777777" w:rsidR="002E359E" w:rsidRPr="0016361A" w:rsidRDefault="002E359E" w:rsidP="006936EB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9238" w14:textId="77777777" w:rsidR="002E359E" w:rsidRPr="0016361A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3A2C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7CEF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069949A5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C69A" w14:textId="77777777" w:rsidR="002E359E" w:rsidRPr="0016361A" w:rsidRDefault="002E359E" w:rsidP="006936E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D411" w14:textId="77777777" w:rsidR="002E359E" w:rsidRPr="0016361A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D04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E7F5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6A2778BE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014A" w14:textId="77777777" w:rsidR="002E359E" w:rsidRPr="0016361A" w:rsidRDefault="002E359E" w:rsidP="006936EB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5ADF" w14:textId="77777777" w:rsidR="002E359E" w:rsidRPr="0016361A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FD39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2FE0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3FD51DE7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FF19" w14:textId="77777777" w:rsidR="002E359E" w:rsidRPr="0016361A" w:rsidRDefault="002E359E" w:rsidP="006936EB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0F0B" w14:textId="77777777" w:rsidR="002E359E" w:rsidRPr="0016361A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CBDF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t>Unsigned 32-bit integer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10AA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76BAD2A6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0015" w14:textId="77777777" w:rsidR="002E359E" w:rsidRDefault="002E359E" w:rsidP="006936EB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0551" w14:textId="77777777" w:rsidR="002E359E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A641" w14:textId="77777777" w:rsidR="002E359E" w:rsidRDefault="002E359E" w:rsidP="006936EB">
            <w:pPr>
              <w:pStyle w:val="TAL"/>
            </w:pPr>
            <w:r>
              <w:t>IP address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DD70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7A616A57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16A6" w14:textId="77777777" w:rsidR="002E359E" w:rsidRDefault="002E359E" w:rsidP="006936EB">
            <w:pPr>
              <w:pStyle w:val="TAL"/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D151" w14:textId="77777777" w:rsidR="002E359E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09BC" w14:textId="77777777" w:rsidR="002E359E" w:rsidRDefault="002E359E" w:rsidP="006936EB">
            <w:pPr>
              <w:pStyle w:val="TAL"/>
            </w:pPr>
            <w:r>
              <w:t>IPv6 address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4E0E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7B3914AF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8418" w14:textId="77777777" w:rsidR="002E359E" w:rsidRDefault="002E359E" w:rsidP="006936E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4331" w14:textId="77777777" w:rsidR="002E359E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8AAA" w14:textId="77777777" w:rsidR="002E359E" w:rsidRDefault="002E359E" w:rsidP="006936EB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69C3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6D3C8C0F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7C47" w14:textId="77777777" w:rsidR="002E359E" w:rsidRDefault="002E359E" w:rsidP="006936E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8FA1" w14:textId="77777777" w:rsidR="002E359E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D32D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4E53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065D160B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0759" w14:textId="77777777" w:rsidR="002E359E" w:rsidRDefault="002E359E" w:rsidP="006936EB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AA64" w14:textId="77777777" w:rsidR="002E359E" w:rsidRDefault="002E359E" w:rsidP="006936EB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75A0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56EA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0BD48863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5EF7" w14:textId="77777777" w:rsidR="002E359E" w:rsidRPr="00B06F7A" w:rsidRDefault="002E359E" w:rsidP="006936EB">
            <w:pPr>
              <w:pStyle w:val="TAL"/>
            </w:pPr>
            <w:proofErr w:type="spellStart"/>
            <w:r>
              <w:t>FqdnPattern</w:t>
            </w:r>
            <w:r w:rsidRPr="00F46E6E">
              <w:t>MatchingRule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01B3" w14:textId="77777777" w:rsidR="002E359E" w:rsidRPr="00B06F7A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CF1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FQDN Pattern Matching Rule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CD3E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45652C31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EEAA" w14:textId="77777777" w:rsidR="002E359E" w:rsidRDefault="002E359E" w:rsidP="006936EB">
            <w:pPr>
              <w:pStyle w:val="TAL"/>
            </w:pPr>
            <w:proofErr w:type="spellStart"/>
            <w:r w:rsidRPr="003E6078">
              <w:rPr>
                <w:rFonts w:hint="eastAsia"/>
              </w:rPr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F282" w14:textId="77777777" w:rsidR="002E359E" w:rsidRDefault="002E359E" w:rsidP="006936EB">
            <w:pPr>
              <w:pStyle w:val="TAL"/>
            </w:pPr>
            <w:r w:rsidRPr="003E6078">
              <w:rPr>
                <w:rFonts w:hint="eastAsia"/>
              </w:rPr>
              <w:t>3GPP </w:t>
            </w:r>
            <w:r>
              <w:t>TS 29.571</w:t>
            </w:r>
            <w:r w:rsidRPr="003E6078">
              <w:rPr>
                <w:rFonts w:hint="eastAsia"/>
              </w:rPr>
              <w:t> [</w:t>
            </w:r>
            <w:r>
              <w:t>16</w:t>
            </w:r>
            <w:r w:rsidRPr="003E6078">
              <w:t>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3DB8" w14:textId="77777777" w:rsidR="002E359E" w:rsidRDefault="002E359E" w:rsidP="006936EB">
            <w:pPr>
              <w:pStyle w:val="TAL"/>
              <w:rPr>
                <w:lang w:eastAsia="zh-CN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832D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5D55702F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1B48" w14:textId="77777777" w:rsidR="002E359E" w:rsidRPr="003E6078" w:rsidRDefault="002E359E" w:rsidP="006936E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7DEF" w14:textId="77777777" w:rsidR="002E359E" w:rsidRPr="003E6078" w:rsidRDefault="002E359E" w:rsidP="006936EB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F6D" w14:textId="77777777" w:rsidR="002E359E" w:rsidRDefault="002E359E" w:rsidP="006936EB">
            <w:pPr>
              <w:pStyle w:val="TAL"/>
              <w:rPr>
                <w:lang w:eastAsia="zh-CN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7E1F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20A9FC05" w14:textId="77777777" w:rsidTr="006936EB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9DE8" w14:textId="77777777" w:rsidR="002E359E" w:rsidRDefault="002E359E" w:rsidP="006936E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9729" w14:textId="77777777" w:rsidR="002E359E" w:rsidRPr="00B06F7A" w:rsidRDefault="002E359E" w:rsidP="006936EB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DD7B" w14:textId="77777777" w:rsidR="002E359E" w:rsidRDefault="002E359E" w:rsidP="006936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 Identity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8C81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EF7077" w14:textId="77777777" w:rsidR="001079C8" w:rsidRDefault="001079C8" w:rsidP="001079C8"/>
    <w:p w14:paraId="653E2A66" w14:textId="77777777" w:rsidR="00546ABC" w:rsidRPr="00052626" w:rsidRDefault="00546ABC" w:rsidP="00546ABC"/>
    <w:p w14:paraId="3C289DBE" w14:textId="15366C68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B048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85FE3A" w14:textId="77777777" w:rsidR="002E359E" w:rsidRDefault="002E359E" w:rsidP="002E359E">
      <w:pPr>
        <w:pStyle w:val="Heading4"/>
      </w:pPr>
      <w:bookmarkStart w:id="8" w:name="_Toc85462191"/>
      <w:bookmarkStart w:id="9" w:name="_Toc88667450"/>
      <w:bookmarkStart w:id="10" w:name="_Toc161913476"/>
      <w:r>
        <w:t>6.2.6.1</w:t>
      </w:r>
      <w:r>
        <w:tab/>
        <w:t>General</w:t>
      </w:r>
      <w:bookmarkEnd w:id="8"/>
      <w:bookmarkEnd w:id="9"/>
      <w:bookmarkEnd w:id="10"/>
    </w:p>
    <w:p w14:paraId="6A7700C9" w14:textId="77777777" w:rsidR="002E359E" w:rsidRDefault="002E359E" w:rsidP="002E359E">
      <w:r>
        <w:t>This clause specifies the application data model supported by the API.</w:t>
      </w:r>
    </w:p>
    <w:p w14:paraId="726619D3" w14:textId="77777777" w:rsidR="002E359E" w:rsidRDefault="002E359E" w:rsidP="002E359E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Neasdf_</w:t>
      </w:r>
      <w:r w:rsidRPr="00877623">
        <w:rPr>
          <w:noProof/>
        </w:rPr>
        <w:t>Base</w:t>
      </w:r>
      <w:r>
        <w:rPr>
          <w:noProof/>
        </w:rPr>
        <w:t>line</w:t>
      </w:r>
      <w:r w:rsidRPr="00877623">
        <w:rPr>
          <w:noProof/>
        </w:rPr>
        <w:t>DNS</w:t>
      </w:r>
      <w:r>
        <w:t>Pattern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51F9A8B1" w14:textId="77777777" w:rsidR="002E359E" w:rsidRPr="009C4D60" w:rsidRDefault="002E359E" w:rsidP="002E359E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proofErr w:type="spellStart"/>
      <w:r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32"/>
        <w:gridCol w:w="2949"/>
        <w:gridCol w:w="1945"/>
      </w:tblGrid>
      <w:tr w:rsidR="002E359E" w:rsidRPr="00B54FF5" w14:paraId="41BFDC5C" w14:textId="77777777" w:rsidTr="006936E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95DA6" w14:textId="77777777" w:rsidR="002E359E" w:rsidRPr="0016361A" w:rsidRDefault="002E359E" w:rsidP="006936EB">
            <w:pPr>
              <w:pStyle w:val="TAH"/>
            </w:pPr>
            <w:r w:rsidRPr="0016361A">
              <w:t>Data type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A90DB" w14:textId="77777777" w:rsidR="002E359E" w:rsidRPr="0016361A" w:rsidRDefault="002E359E" w:rsidP="006936EB">
            <w:pPr>
              <w:pStyle w:val="TAH"/>
            </w:pPr>
            <w:r w:rsidRPr="0016361A">
              <w:t>Clause defined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3FC98" w14:textId="77777777" w:rsidR="002E359E" w:rsidRPr="0016361A" w:rsidRDefault="002E359E" w:rsidP="006936EB">
            <w:pPr>
              <w:pStyle w:val="TAH"/>
            </w:pPr>
            <w:r w:rsidRPr="0016361A">
              <w:t>Description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E47A9" w14:textId="77777777" w:rsidR="002E359E" w:rsidRPr="0016361A" w:rsidRDefault="002E359E" w:rsidP="006936EB">
            <w:pPr>
              <w:pStyle w:val="TAH"/>
            </w:pPr>
            <w:r w:rsidRPr="0016361A">
              <w:t>Applicability</w:t>
            </w:r>
          </w:p>
        </w:tc>
      </w:tr>
      <w:tr w:rsidR="002E359E" w:rsidRPr="00B54FF5" w14:paraId="64D6053F" w14:textId="77777777" w:rsidTr="006936E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9793" w14:textId="77777777" w:rsidR="002E359E" w:rsidRPr="0016361A" w:rsidRDefault="002E359E" w:rsidP="006936EB">
            <w:pPr>
              <w:pStyle w:val="TAL"/>
            </w:pPr>
            <w:proofErr w:type="spellStart"/>
            <w:r>
              <w:t>BaseDnsPatternCreateData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E0A8" w14:textId="77777777" w:rsidR="002E359E" w:rsidRPr="0016361A" w:rsidRDefault="002E359E" w:rsidP="006936EB">
            <w:pPr>
              <w:pStyle w:val="TAL"/>
            </w:pPr>
            <w:r>
              <w:t>6.2.6.2.2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696B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</w:t>
            </w:r>
            <w:r w:rsidRPr="00FF06F1">
              <w:rPr>
                <w:rFonts w:cs="Arial"/>
                <w:szCs w:val="18"/>
              </w:rPr>
              <w:t>Baseline DNS</w:t>
            </w:r>
            <w:r>
              <w:t xml:space="preserve"> Pattern</w:t>
            </w:r>
            <w:r>
              <w:rPr>
                <w:rFonts w:cs="Arial"/>
                <w:szCs w:val="18"/>
              </w:rPr>
              <w:t xml:space="preserve"> Create request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064A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2ACCA23C" w14:textId="77777777" w:rsidTr="006936E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DB" w14:textId="77777777" w:rsidR="002E359E" w:rsidRPr="0016361A" w:rsidRDefault="002E359E" w:rsidP="006936EB">
            <w:pPr>
              <w:pStyle w:val="TAL"/>
            </w:pPr>
            <w:proofErr w:type="spellStart"/>
            <w:r>
              <w:t>BaseDnsPatternCreatedData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9E4E" w14:textId="77777777" w:rsidR="002E359E" w:rsidRPr="0016361A" w:rsidRDefault="002E359E" w:rsidP="006936EB">
            <w:pPr>
              <w:pStyle w:val="TAL"/>
            </w:pPr>
            <w:r>
              <w:t>6.2.6.2.3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D846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Baseline </w:t>
            </w:r>
            <w:r>
              <w:t>DNS Pattern</w:t>
            </w:r>
            <w:r>
              <w:rPr>
                <w:rFonts w:cs="Arial"/>
                <w:szCs w:val="18"/>
              </w:rPr>
              <w:t xml:space="preserve"> Create response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D4C6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3B64E1" w14:paraId="2DE615BA" w14:textId="77777777" w:rsidTr="006936E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A1FB" w14:textId="77777777" w:rsidR="002E359E" w:rsidRDefault="002E359E" w:rsidP="006936EB">
            <w:pPr>
              <w:pStyle w:val="TAL"/>
            </w:pPr>
            <w:proofErr w:type="spellStart"/>
            <w:r>
              <w:t>BaselineDnsMdt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C6EB" w14:textId="77777777" w:rsidR="002E359E" w:rsidRDefault="002E359E" w:rsidP="006936EB">
            <w:pPr>
              <w:pStyle w:val="TAL"/>
            </w:pPr>
            <w:r>
              <w:t>6.2.6.2.4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E9B4" w14:textId="77777777" w:rsidR="002E359E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t>Baseline DNS message detection template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9168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3B64E1" w14:paraId="150196B4" w14:textId="77777777" w:rsidTr="006936E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5D54" w14:textId="77777777" w:rsidR="002E359E" w:rsidRDefault="002E359E" w:rsidP="006936EB">
            <w:pPr>
              <w:pStyle w:val="TAL"/>
            </w:pPr>
            <w:proofErr w:type="spellStart"/>
            <w:r>
              <w:rPr>
                <w:lang w:eastAsia="zh-CN"/>
              </w:rPr>
              <w:t>BaselineDnsAit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5AC7" w14:textId="77777777" w:rsidR="002E359E" w:rsidRDefault="002E359E" w:rsidP="006936EB">
            <w:pPr>
              <w:pStyle w:val="TAL"/>
            </w:pPr>
            <w:r>
              <w:t>6.2.6.2.5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3020" w14:textId="77777777" w:rsidR="002E359E" w:rsidRDefault="002E359E" w:rsidP="006936EB">
            <w:pPr>
              <w:pStyle w:val="TAL"/>
            </w:pPr>
            <w:r w:rsidRPr="00552876">
              <w:t>Baseline DNS action information</w:t>
            </w:r>
            <w:r>
              <w:t xml:space="preserve"> Template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1F6F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3B64E1" w14:paraId="677CEF2B" w14:textId="77777777" w:rsidTr="006936EB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45C3" w14:textId="77777777" w:rsidR="002E359E" w:rsidRDefault="002E359E" w:rsidP="006936EB">
            <w:pPr>
              <w:pStyle w:val="TAL"/>
              <w:rPr>
                <w:lang w:eastAsia="zh-CN"/>
              </w:rPr>
            </w:pPr>
            <w:proofErr w:type="spellStart"/>
            <w:r>
              <w:t>VarNfId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9E4" w14:textId="77777777" w:rsidR="002E359E" w:rsidRDefault="002E359E" w:rsidP="006936EB">
            <w:pPr>
              <w:pStyle w:val="TAL"/>
            </w:pPr>
            <w:r>
              <w:t>6.2.6.2.6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A01" w14:textId="77777777" w:rsidR="002E359E" w:rsidRPr="00552876" w:rsidRDefault="002E359E" w:rsidP="006936EB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MF or SMF Set Id</w:t>
            </w:r>
            <w:r w:rsidRPr="003555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Set Id part in </w:t>
            </w:r>
            <w:r>
              <w:t>SMF set identifier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DAAC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EF03A09" w14:textId="77777777" w:rsidR="002E359E" w:rsidRDefault="002E359E" w:rsidP="002E359E"/>
    <w:p w14:paraId="20EF36F3" w14:textId="10F461BF" w:rsidR="002E359E" w:rsidRDefault="002E359E" w:rsidP="002E359E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Neasdf</w:t>
      </w:r>
      <w:ins w:id="11" w:author="CT4#123-Huawei" w:date="2024-05-06T11:02:00Z">
        <w:r>
          <w:t>_</w:t>
        </w:r>
        <w:r w:rsidRPr="00107A5E">
          <w:t>Base</w:t>
        </w:r>
        <w:r>
          <w:rPr>
            <w:noProof/>
          </w:rPr>
          <w:t>line</w:t>
        </w:r>
        <w:r w:rsidRPr="00107A5E">
          <w:t>DNS</w:t>
        </w:r>
        <w:r>
          <w:t>Pattern</w:t>
        </w:r>
      </w:ins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</w:t>
      </w:r>
      <w:ins w:id="12" w:author="CT4#123-Huawei" w:date="2024-05-06T11:03:00Z">
        <w:r w:rsidRPr="002E359E">
          <w:t xml:space="preserve"> </w:t>
        </w:r>
        <w:r>
          <w:t>and from other service APIs in current specification</w:t>
        </w:r>
      </w:ins>
      <w:r>
        <w:t xml:space="preserve">, including a reference to </w:t>
      </w:r>
      <w:del w:id="13" w:author="CT4#123-Huawei" w:date="2024-05-06T11:03:00Z">
        <w:r w:rsidDel="002E359E">
          <w:delText xml:space="preserve">their </w:delText>
        </w:r>
      </w:del>
      <w:ins w:id="14" w:author="CT4#123-Huawei" w:date="2024-05-06T11:03:00Z">
        <w:r>
          <w:t xml:space="preserve">the </w:t>
        </w:r>
      </w:ins>
      <w:r>
        <w:t xml:space="preserve">respective specifications and when needed, a short description of their use within the </w:t>
      </w:r>
      <w:proofErr w:type="spellStart"/>
      <w:r>
        <w:t>Neasdf_</w:t>
      </w:r>
      <w:r>
        <w:rPr>
          <w:noProof/>
        </w:rPr>
        <w:t>BaselineDNS</w:t>
      </w:r>
      <w:r>
        <w:t>Pattern</w:t>
      </w:r>
      <w:proofErr w:type="spellEnd"/>
      <w:r w:rsidRPr="009C4D60">
        <w:t xml:space="preserve"> </w:t>
      </w:r>
      <w:r>
        <w:t>service based interface.</w:t>
      </w:r>
    </w:p>
    <w:p w14:paraId="141BCD4A" w14:textId="77777777" w:rsidR="002E359E" w:rsidRPr="009C4D60" w:rsidRDefault="002E359E" w:rsidP="002E359E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proofErr w:type="spellStart"/>
      <w:r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7"/>
        <w:gridCol w:w="1848"/>
        <w:gridCol w:w="3419"/>
        <w:gridCol w:w="2140"/>
      </w:tblGrid>
      <w:tr w:rsidR="002E359E" w:rsidRPr="00B54FF5" w14:paraId="2491AACA" w14:textId="77777777" w:rsidTr="006936EB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9F4E87" w14:textId="77777777" w:rsidR="002E359E" w:rsidRPr="0016361A" w:rsidRDefault="002E359E" w:rsidP="006936EB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43ED3" w14:textId="77777777" w:rsidR="002E359E" w:rsidRPr="0016361A" w:rsidRDefault="002E359E" w:rsidP="006936EB">
            <w:pPr>
              <w:pStyle w:val="TAH"/>
            </w:pPr>
            <w:r w:rsidRPr="0016361A">
              <w:t>Reference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AFDD1" w14:textId="77777777" w:rsidR="002E359E" w:rsidRPr="0016361A" w:rsidRDefault="002E359E" w:rsidP="006936EB">
            <w:pPr>
              <w:pStyle w:val="TAH"/>
            </w:pPr>
            <w:r w:rsidRPr="0016361A">
              <w:t>Comments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281A9C" w14:textId="77777777" w:rsidR="002E359E" w:rsidRPr="0016361A" w:rsidRDefault="002E359E" w:rsidP="006936EB">
            <w:pPr>
              <w:pStyle w:val="TAH"/>
            </w:pPr>
            <w:r w:rsidRPr="0016361A">
              <w:t>Applicability</w:t>
            </w:r>
          </w:p>
        </w:tc>
      </w:tr>
      <w:tr w:rsidR="002E359E" w:rsidRPr="00B54FF5" w14:paraId="393553BB" w14:textId="77777777" w:rsidTr="006936EB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D23D" w14:textId="77777777" w:rsidR="002E359E" w:rsidRPr="0016361A" w:rsidRDefault="002E359E" w:rsidP="006936EB">
            <w:pPr>
              <w:pStyle w:val="TAL"/>
            </w:pPr>
            <w:proofErr w:type="spellStart"/>
            <w:r>
              <w:t>DnsQueryMdt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333E" w14:textId="77777777" w:rsidR="002E359E" w:rsidRPr="0016361A" w:rsidRDefault="002E359E" w:rsidP="006936EB">
            <w:pPr>
              <w:pStyle w:val="TAL"/>
            </w:pPr>
            <w:r>
              <w:t>6.1.6.2.5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86BA" w14:textId="77777777" w:rsidR="002E359E" w:rsidRDefault="002E359E" w:rsidP="006936EB">
            <w:pPr>
              <w:pStyle w:val="TAL"/>
              <w:rPr>
                <w:ins w:id="15" w:author="CT4#123-Huawei" w:date="2024-05-06T11:04:00Z"/>
              </w:rPr>
            </w:pPr>
            <w:ins w:id="16" w:author="CT4#123-Huawei" w:date="2024-05-06T11:03:00Z">
              <w:r>
                <w:rPr>
                  <w:rFonts w:cs="Arial"/>
                  <w:szCs w:val="18"/>
                </w:rPr>
                <w:t xml:space="preserve">Defined in </w:t>
              </w:r>
            </w:ins>
            <w:ins w:id="17" w:author="CT4#123-Huawei" w:date="2024-05-06T11:04:00Z">
              <w:r>
                <w:rPr>
                  <w:rFonts w:cs="Arial"/>
                  <w:szCs w:val="18"/>
                </w:rPr>
                <w:t xml:space="preserve">the </w:t>
              </w:r>
              <w:proofErr w:type="spellStart"/>
              <w:r>
                <w:t>Neasdf_DNSContext</w:t>
              </w:r>
              <w:proofErr w:type="spellEnd"/>
              <w:r w:rsidRPr="009C4D60">
                <w:t xml:space="preserve"> </w:t>
              </w:r>
              <w:r>
                <w:t>API.</w:t>
              </w:r>
            </w:ins>
          </w:p>
          <w:p w14:paraId="63E9BD7F" w14:textId="4D690EB8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982A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4A30D5FE" w14:textId="77777777" w:rsidTr="006936EB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09EB" w14:textId="77777777" w:rsidR="002E359E" w:rsidRPr="0016361A" w:rsidRDefault="002E359E" w:rsidP="006936EB">
            <w:pPr>
              <w:pStyle w:val="TAL"/>
            </w:pPr>
            <w:proofErr w:type="spellStart"/>
            <w:r>
              <w:t>DnsRspMdt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662C" w14:textId="77777777" w:rsidR="002E359E" w:rsidRPr="0016361A" w:rsidRDefault="002E359E" w:rsidP="006936EB">
            <w:pPr>
              <w:pStyle w:val="TAL"/>
            </w:pPr>
            <w:r>
              <w:t>6.1.6.2.6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6BF8" w14:textId="77777777" w:rsidR="002E359E" w:rsidRDefault="002E359E" w:rsidP="002E359E">
            <w:pPr>
              <w:pStyle w:val="TAL"/>
              <w:rPr>
                <w:ins w:id="18" w:author="CT4#123-Huawei" w:date="2024-05-06T11:04:00Z"/>
              </w:rPr>
            </w:pPr>
            <w:ins w:id="19" w:author="CT4#123-Huawei" w:date="2024-05-06T11:04:00Z">
              <w:r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>
                <w:t>Neasdf_DNSContext</w:t>
              </w:r>
              <w:proofErr w:type="spellEnd"/>
              <w:r w:rsidRPr="009C4D60">
                <w:t xml:space="preserve"> </w:t>
              </w:r>
              <w:r>
                <w:t>API.</w:t>
              </w:r>
            </w:ins>
          </w:p>
          <w:p w14:paraId="704B6BBD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35FC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0D774537" w14:textId="77777777" w:rsidTr="006936EB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5C1F" w14:textId="77777777" w:rsidR="002E359E" w:rsidRPr="0016361A" w:rsidRDefault="002E359E" w:rsidP="006936EB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EBDA" w14:textId="77777777" w:rsidR="002E359E" w:rsidRPr="0016361A" w:rsidRDefault="002E359E" w:rsidP="006936EB">
            <w:pPr>
              <w:pStyle w:val="TAL"/>
            </w:pPr>
            <w:r>
              <w:t>6.1.6.2.12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D67F" w14:textId="77777777" w:rsidR="002E359E" w:rsidRDefault="002E359E" w:rsidP="002E359E">
            <w:pPr>
              <w:pStyle w:val="TAL"/>
              <w:rPr>
                <w:ins w:id="20" w:author="CT4#123-Huawei" w:date="2024-05-06T11:04:00Z"/>
              </w:rPr>
            </w:pPr>
            <w:ins w:id="21" w:author="CT4#123-Huawei" w:date="2024-05-06T11:04:00Z">
              <w:r>
                <w:rPr>
                  <w:rFonts w:cs="Arial"/>
                  <w:szCs w:val="18"/>
                </w:rPr>
                <w:t xml:space="preserve">Defined in the </w:t>
              </w:r>
              <w:proofErr w:type="spellStart"/>
              <w:r>
                <w:t>Neasdf_DNSContext</w:t>
              </w:r>
              <w:proofErr w:type="spellEnd"/>
              <w:r w:rsidRPr="009C4D60">
                <w:t xml:space="preserve"> </w:t>
              </w:r>
              <w:r>
                <w:t>API.</w:t>
              </w:r>
            </w:ins>
          </w:p>
          <w:p w14:paraId="7514D4D2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7932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1F7DCCBD" w14:textId="77777777" w:rsidTr="006936EB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FE7C" w14:textId="77777777" w:rsidR="002E359E" w:rsidRPr="0016361A" w:rsidRDefault="002E359E" w:rsidP="006936EB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BB08" w14:textId="77777777" w:rsidR="002E359E" w:rsidRPr="0016361A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EF87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>
              <w:t>IP address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1524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6BCBED83" w14:textId="77777777" w:rsidTr="006936EB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2D27" w14:textId="77777777" w:rsidR="002E359E" w:rsidRPr="0016361A" w:rsidRDefault="002E359E" w:rsidP="006936EB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F760" w14:textId="77777777" w:rsidR="002E359E" w:rsidRPr="0016361A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FF49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val="en-US"/>
              </w:rPr>
              <w:t>N</w:t>
            </w:r>
            <w:r>
              <w:rPr>
                <w:lang w:val="en-US"/>
              </w:rPr>
              <w:t>F Set Id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4C17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034B81DC" w14:textId="77777777" w:rsidTr="006936EB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AEA8" w14:textId="77777777" w:rsidR="002E359E" w:rsidRDefault="002E359E" w:rsidP="006936EB">
            <w:pPr>
              <w:pStyle w:val="TAL"/>
            </w:pPr>
            <w:proofErr w:type="spellStart"/>
            <w:r w:rsidRPr="00F11966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2471" w14:textId="77777777" w:rsidR="002E359E" w:rsidRDefault="002E359E" w:rsidP="006936EB">
            <w:pPr>
              <w:pStyle w:val="TAL"/>
            </w:pPr>
            <w:r>
              <w:t>3GPP TS 29.571 [16]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F2D8" w14:textId="77777777" w:rsidR="002E359E" w:rsidRDefault="002E359E" w:rsidP="006936EB">
            <w:pPr>
              <w:pStyle w:val="TAL"/>
            </w:pPr>
            <w:r>
              <w:rPr>
                <w:lang w:val="en-US"/>
              </w:rPr>
              <w:t xml:space="preserve">NF </w:t>
            </w:r>
            <w:r w:rsidRPr="00F11966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F11966">
              <w:rPr>
                <w:lang w:val="en-US"/>
              </w:rPr>
              <w:t>Id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229C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  <w:tr w:rsidR="002E359E" w:rsidRPr="00B54FF5" w14:paraId="6B839E6A" w14:textId="77777777" w:rsidTr="006936EB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7778" w14:textId="77777777" w:rsidR="002E359E" w:rsidRPr="00F11966" w:rsidRDefault="002E359E" w:rsidP="006936EB">
            <w:pPr>
              <w:pStyle w:val="TAL"/>
              <w:rPr>
                <w:lang w:val="en-US"/>
              </w:rPr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DFF5" w14:textId="77777777" w:rsidR="002E359E" w:rsidRDefault="002E359E" w:rsidP="006936EB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8EAB" w14:textId="77777777" w:rsidR="002E359E" w:rsidRDefault="002E359E" w:rsidP="006936EB">
            <w:pPr>
              <w:pStyle w:val="TAL"/>
              <w:rPr>
                <w:lang w:val="en-US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120E" w14:textId="77777777" w:rsidR="002E359E" w:rsidRPr="0016361A" w:rsidRDefault="002E359E" w:rsidP="006936E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C7D5A00" w14:textId="77777777" w:rsidR="00442B95" w:rsidRPr="00690A26" w:rsidRDefault="00442B95" w:rsidP="00442B95"/>
    <w:p w14:paraId="68C9CD36" w14:textId="63E9924B" w:rsidR="001E41F3" w:rsidRDefault="001E41F3">
      <w:pPr>
        <w:rPr>
          <w:noProof/>
        </w:rPr>
      </w:pPr>
    </w:p>
    <w:p w14:paraId="05889AC1" w14:textId="77777777" w:rsidR="001A4FB5" w:rsidRPr="006B5418" w:rsidRDefault="001A4FB5" w:rsidP="001A4F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CFFF79" w14:textId="77777777" w:rsidR="001A4FB5" w:rsidRDefault="001A4FB5">
      <w:pPr>
        <w:rPr>
          <w:noProof/>
        </w:rPr>
      </w:pPr>
    </w:p>
    <w:sectPr w:rsidR="001A4FB5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8ABF9" w14:textId="77777777" w:rsidR="002D095E" w:rsidRDefault="002D095E">
      <w:r>
        <w:separator/>
      </w:r>
    </w:p>
  </w:endnote>
  <w:endnote w:type="continuationSeparator" w:id="0">
    <w:p w14:paraId="329BAECA" w14:textId="77777777" w:rsidR="002D095E" w:rsidRDefault="002D0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78465" w14:textId="77777777" w:rsidR="002D095E" w:rsidRDefault="002D095E">
      <w:r>
        <w:separator/>
      </w:r>
    </w:p>
  </w:footnote>
  <w:footnote w:type="continuationSeparator" w:id="0">
    <w:p w14:paraId="3ECC0BE4" w14:textId="77777777" w:rsidR="002D095E" w:rsidRDefault="002D0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52784" w:rsidRDefault="007527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52784" w:rsidRDefault="007527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52784" w:rsidRDefault="007527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52784" w:rsidRDefault="007527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3-Huawei">
    <w15:presenceInfo w15:providerId="None" w15:userId="CT4#123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429B6"/>
    <w:rsid w:val="00047B93"/>
    <w:rsid w:val="0005682E"/>
    <w:rsid w:val="000756C1"/>
    <w:rsid w:val="00094918"/>
    <w:rsid w:val="000A6394"/>
    <w:rsid w:val="000B7FED"/>
    <w:rsid w:val="000C038A"/>
    <w:rsid w:val="000C6598"/>
    <w:rsid w:val="000D44B3"/>
    <w:rsid w:val="000D6207"/>
    <w:rsid w:val="000D6ED8"/>
    <w:rsid w:val="000E2F23"/>
    <w:rsid w:val="000F1F2F"/>
    <w:rsid w:val="000F5E92"/>
    <w:rsid w:val="001034D0"/>
    <w:rsid w:val="001079C8"/>
    <w:rsid w:val="001170EA"/>
    <w:rsid w:val="00117381"/>
    <w:rsid w:val="00122715"/>
    <w:rsid w:val="00122A79"/>
    <w:rsid w:val="0013444C"/>
    <w:rsid w:val="00145D43"/>
    <w:rsid w:val="00192C46"/>
    <w:rsid w:val="001A08B3"/>
    <w:rsid w:val="001A4FB5"/>
    <w:rsid w:val="001A7B60"/>
    <w:rsid w:val="001B52F0"/>
    <w:rsid w:val="001B7A65"/>
    <w:rsid w:val="001E41F3"/>
    <w:rsid w:val="001F5B25"/>
    <w:rsid w:val="00217A1D"/>
    <w:rsid w:val="00236A6D"/>
    <w:rsid w:val="0026004D"/>
    <w:rsid w:val="002640DD"/>
    <w:rsid w:val="00275D12"/>
    <w:rsid w:val="00284FEB"/>
    <w:rsid w:val="002860C4"/>
    <w:rsid w:val="002B0481"/>
    <w:rsid w:val="002B5741"/>
    <w:rsid w:val="002D095E"/>
    <w:rsid w:val="002D2017"/>
    <w:rsid w:val="002E359E"/>
    <w:rsid w:val="002E472E"/>
    <w:rsid w:val="00305409"/>
    <w:rsid w:val="003157BB"/>
    <w:rsid w:val="003609EF"/>
    <w:rsid w:val="0036231A"/>
    <w:rsid w:val="00374DD4"/>
    <w:rsid w:val="00391A42"/>
    <w:rsid w:val="003958D2"/>
    <w:rsid w:val="003C77EA"/>
    <w:rsid w:val="003D3ECE"/>
    <w:rsid w:val="003E1A36"/>
    <w:rsid w:val="00410371"/>
    <w:rsid w:val="004242F1"/>
    <w:rsid w:val="00425379"/>
    <w:rsid w:val="00442B95"/>
    <w:rsid w:val="0046281E"/>
    <w:rsid w:val="004648D1"/>
    <w:rsid w:val="00471B3A"/>
    <w:rsid w:val="004901F5"/>
    <w:rsid w:val="004905EF"/>
    <w:rsid w:val="004B75B7"/>
    <w:rsid w:val="004B773A"/>
    <w:rsid w:val="004C2E15"/>
    <w:rsid w:val="004F42DF"/>
    <w:rsid w:val="00507802"/>
    <w:rsid w:val="00511EE6"/>
    <w:rsid w:val="005141D9"/>
    <w:rsid w:val="0051580D"/>
    <w:rsid w:val="005327E7"/>
    <w:rsid w:val="00546ABC"/>
    <w:rsid w:val="00547111"/>
    <w:rsid w:val="00592956"/>
    <w:rsid w:val="00592D74"/>
    <w:rsid w:val="0059461B"/>
    <w:rsid w:val="005A572E"/>
    <w:rsid w:val="005E2C44"/>
    <w:rsid w:val="005F1AF9"/>
    <w:rsid w:val="005F5C19"/>
    <w:rsid w:val="00621188"/>
    <w:rsid w:val="006257ED"/>
    <w:rsid w:val="00653DE4"/>
    <w:rsid w:val="0066329C"/>
    <w:rsid w:val="00665C47"/>
    <w:rsid w:val="0068186C"/>
    <w:rsid w:val="00695808"/>
    <w:rsid w:val="006A6BC4"/>
    <w:rsid w:val="006B1928"/>
    <w:rsid w:val="006B46FB"/>
    <w:rsid w:val="006E21FB"/>
    <w:rsid w:val="006F4128"/>
    <w:rsid w:val="00704078"/>
    <w:rsid w:val="007049A0"/>
    <w:rsid w:val="00714490"/>
    <w:rsid w:val="0075278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365CC"/>
    <w:rsid w:val="00842F6A"/>
    <w:rsid w:val="008626E7"/>
    <w:rsid w:val="00870EE7"/>
    <w:rsid w:val="008863B9"/>
    <w:rsid w:val="008A45A6"/>
    <w:rsid w:val="008A4B8C"/>
    <w:rsid w:val="008D3CCC"/>
    <w:rsid w:val="008F3789"/>
    <w:rsid w:val="008F4CC3"/>
    <w:rsid w:val="008F686C"/>
    <w:rsid w:val="009148DE"/>
    <w:rsid w:val="00923677"/>
    <w:rsid w:val="00941E30"/>
    <w:rsid w:val="00964D91"/>
    <w:rsid w:val="00965738"/>
    <w:rsid w:val="009777D9"/>
    <w:rsid w:val="00987146"/>
    <w:rsid w:val="00991B88"/>
    <w:rsid w:val="009A4000"/>
    <w:rsid w:val="009A5753"/>
    <w:rsid w:val="009A579D"/>
    <w:rsid w:val="009D7FEB"/>
    <w:rsid w:val="009E3297"/>
    <w:rsid w:val="009F734F"/>
    <w:rsid w:val="00A160F9"/>
    <w:rsid w:val="00A246B6"/>
    <w:rsid w:val="00A47E70"/>
    <w:rsid w:val="00A50CF0"/>
    <w:rsid w:val="00A5231F"/>
    <w:rsid w:val="00A65D15"/>
    <w:rsid w:val="00A7671C"/>
    <w:rsid w:val="00AA2CBC"/>
    <w:rsid w:val="00AA49DB"/>
    <w:rsid w:val="00AC5820"/>
    <w:rsid w:val="00AD1CD8"/>
    <w:rsid w:val="00B0109E"/>
    <w:rsid w:val="00B258BB"/>
    <w:rsid w:val="00B27C7F"/>
    <w:rsid w:val="00B67B97"/>
    <w:rsid w:val="00B74BC9"/>
    <w:rsid w:val="00B968C8"/>
    <w:rsid w:val="00BA3EC5"/>
    <w:rsid w:val="00BA51D9"/>
    <w:rsid w:val="00BB5DFC"/>
    <w:rsid w:val="00BD279D"/>
    <w:rsid w:val="00BD5BE2"/>
    <w:rsid w:val="00BD6BB8"/>
    <w:rsid w:val="00C009B3"/>
    <w:rsid w:val="00C13BDC"/>
    <w:rsid w:val="00C51F19"/>
    <w:rsid w:val="00C66BA2"/>
    <w:rsid w:val="00C831A3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25973"/>
    <w:rsid w:val="00D50255"/>
    <w:rsid w:val="00D66520"/>
    <w:rsid w:val="00D84AE9"/>
    <w:rsid w:val="00DA23B3"/>
    <w:rsid w:val="00DC7AA0"/>
    <w:rsid w:val="00DE34CF"/>
    <w:rsid w:val="00E13F3D"/>
    <w:rsid w:val="00E34898"/>
    <w:rsid w:val="00E40877"/>
    <w:rsid w:val="00EA4970"/>
    <w:rsid w:val="00EB09B7"/>
    <w:rsid w:val="00EC44AF"/>
    <w:rsid w:val="00EE7D7C"/>
    <w:rsid w:val="00F0131B"/>
    <w:rsid w:val="00F173CD"/>
    <w:rsid w:val="00F25D98"/>
    <w:rsid w:val="00F300FB"/>
    <w:rsid w:val="00F826C1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079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079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079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079C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079C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079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079C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079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079C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079C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079C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46A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79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46ABC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46AB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79C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079C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079C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79C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079C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1079C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079C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1079C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1079C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079C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079C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079C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079C8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079C8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LightGrid-Accent2">
    <w:name w:val="Light Grid Accent 2"/>
    <w:basedOn w:val="TableNormal"/>
    <w:uiPriority w:val="62"/>
    <w:semiHidden/>
    <w:unhideWhenUsed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079C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6">
    <w:name w:val="Colorful Grid Accent 6"/>
    <w:basedOn w:val="TableNormal"/>
    <w:uiPriority w:val="73"/>
    <w:semiHidden/>
    <w:unhideWhenUsed/>
    <w:rsid w:val="001079C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1079C8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1079C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1079C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079C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079C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079C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079C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079C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079C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079C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079C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079C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079C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079C8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079C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079C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079C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079C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079C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1079C8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079C8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079C8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079C8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079C8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079C8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079C8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079C8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079C8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079C8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079C8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9C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9C8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079C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079C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079C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079C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079C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079C8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079C8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079C8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1079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079C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079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079C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079C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1079C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1079C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079C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079C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079C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079C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079C8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079C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079C8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079C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079C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079C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079C8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079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079C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079C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079C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1079C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66D01-A976-4154-8A37-BB79589E9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3</Pages>
  <Words>1007</Words>
  <Characters>5745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CT4#123-Huawei</cp:lastModifiedBy>
  <cp:revision>91</cp:revision>
  <cp:lastPrinted>1899-12-31T23:00:00Z</cp:lastPrinted>
  <dcterms:created xsi:type="dcterms:W3CDTF">2020-02-03T08:32:00Z</dcterms:created>
  <dcterms:modified xsi:type="dcterms:W3CDTF">2024-05-14T15:09:00Z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